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19F9505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</w:t>
        </w:r>
        <w:r w:rsidR="00554D39">
          <w:rPr>
            <w:b/>
            <w:i/>
            <w:noProof/>
            <w:sz w:val="28"/>
          </w:rPr>
          <w:t>-</w:t>
        </w:r>
        <w:r w:rsidR="00554D39" w:rsidRPr="00554D39">
          <w:rPr>
            <w:b/>
            <w:i/>
            <w:noProof/>
            <w:sz w:val="28"/>
          </w:rPr>
          <w:t>233975</w:t>
        </w:r>
      </w:fldSimple>
      <w:r w:rsidR="003D598C" w:rsidRPr="003D598C">
        <w:rPr>
          <w:b/>
          <w:i/>
          <w:noProof/>
          <w:sz w:val="28"/>
          <w:highlight w:val="green"/>
        </w:rPr>
        <w:t>r1</w:t>
      </w:r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Pr="008D0371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EE15E6" w:rsidR="001E41F3" w:rsidRPr="00410371" w:rsidRDefault="00350690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350690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3216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0371">
              <w:rPr>
                <w:b/>
                <w:sz w:val="28"/>
              </w:rPr>
              <w:t>1</w:t>
            </w:r>
            <w:r w:rsidR="00403A09" w:rsidRPr="008D0371">
              <w:rPr>
                <w:b/>
                <w:sz w:val="28"/>
              </w:rPr>
              <w:t>7</w:t>
            </w:r>
            <w:r w:rsidRPr="008D0371">
              <w:rPr>
                <w:b/>
                <w:sz w:val="28"/>
              </w:rPr>
              <w:t>.</w:t>
            </w:r>
            <w:r w:rsidR="007E59D2" w:rsidRPr="008D0371">
              <w:rPr>
                <w:b/>
                <w:sz w:val="28"/>
              </w:rPr>
              <w:t>9</w:t>
            </w:r>
            <w:r w:rsidRPr="008D037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692BDB" w:rsidR="001E41F3" w:rsidRPr="008D0371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FR2 MUs - Editor notes updates in 38.521-3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Keysight Technologies</w:t>
            </w:r>
            <w:r w:rsidR="00C60568" w:rsidRPr="008D0371">
              <w:t xml:space="preserve"> </w:t>
            </w:r>
            <w:r w:rsidR="00C60568" w:rsidRPr="008D0371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8D0371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8D0371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 xml:space="preserve">TEI15_Test, </w:t>
            </w:r>
            <w:r w:rsidR="00410647" w:rsidRPr="008D037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D037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D037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D037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rPr>
                <w:noProof/>
              </w:rPr>
              <w:t>202</w:t>
            </w:r>
            <w:r w:rsidR="006C256E" w:rsidRPr="008D0371">
              <w:rPr>
                <w:noProof/>
              </w:rPr>
              <w:t>3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0</w:t>
            </w:r>
            <w:r w:rsidR="007D1AD3" w:rsidRPr="008D0371">
              <w:rPr>
                <w:noProof/>
              </w:rPr>
              <w:t>8</w:t>
            </w:r>
            <w:r w:rsidRPr="008D0371">
              <w:rPr>
                <w:noProof/>
              </w:rPr>
              <w:t>-</w:t>
            </w:r>
            <w:r w:rsidR="006C256E" w:rsidRPr="008D0371">
              <w:rPr>
                <w:noProof/>
              </w:rPr>
              <w:t>1</w:t>
            </w:r>
            <w:r w:rsidR="003074BC" w:rsidRPr="008D037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D037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8D0371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0371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D037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D037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037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Pr="008D0371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D0371">
              <w:t>Rel-1</w:t>
            </w:r>
            <w:r w:rsidR="00BA0FFB" w:rsidRPr="008D037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0D3B7" w:rsidR="001E41F3" w:rsidRDefault="008D0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progress has been made in FR2 MU and TT</w:t>
            </w:r>
            <w:r w:rsidR="000133B8">
              <w:rPr>
                <w:noProof/>
              </w:rPr>
              <w:t xml:space="preserve"> in 38.</w:t>
            </w:r>
            <w:r w:rsidR="00504F89">
              <w:rPr>
                <w:noProof/>
              </w:rPr>
              <w:t>5</w:t>
            </w:r>
            <w:r w:rsidR="000133B8">
              <w:rPr>
                <w:noProof/>
              </w:rPr>
              <w:t xml:space="preserve">21-2 in </w:t>
            </w:r>
            <w:r w:rsidR="00D46A02" w:rsidRPr="00D46A02">
              <w:rPr>
                <w:noProof/>
              </w:rPr>
              <w:t>R5-</w:t>
            </w:r>
            <w:r w:rsidR="00D46A02">
              <w:rPr>
                <w:noProof/>
              </w:rPr>
              <w:t>2</w:t>
            </w:r>
            <w:r w:rsidR="00D46A02" w:rsidRPr="00D46A02">
              <w:rPr>
                <w:noProof/>
              </w:rPr>
              <w:t>3397</w:t>
            </w:r>
            <w:r w:rsidR="00DA166B">
              <w:rPr>
                <w:noProof/>
              </w:rPr>
              <w:t>3</w:t>
            </w:r>
            <w:r w:rsidR="00F05147">
              <w:rPr>
                <w:noProof/>
              </w:rPr>
              <w:t xml:space="preserve">, </w:t>
            </w:r>
            <w:r w:rsidR="00DA166B" w:rsidRPr="00DA166B">
              <w:rPr>
                <w:noProof/>
              </w:rPr>
              <w:t>R5-233980</w:t>
            </w:r>
            <w:r w:rsidR="00F05147">
              <w:rPr>
                <w:noProof/>
              </w:rPr>
              <w:t>.</w:t>
            </w:r>
            <w:r w:rsidR="000133B8">
              <w:rPr>
                <w:noProof/>
              </w:rPr>
              <w:t xml:space="preserve"> Editor’s notes in associated NSA test cases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84B19B" w:rsidR="001E41F3" w:rsidRDefault="00E8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</w:t>
            </w:r>
            <w:r w:rsidR="007F4169">
              <w:rPr>
                <w:noProof/>
              </w:rPr>
              <w:t>’s note updated for the clauses listed below.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DDE422" w:rsidR="001E41F3" w:rsidRDefault="00013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48B84" w:rsidR="001E41F3" w:rsidRDefault="00F05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6.2B.1.4.1, 7.3B.2.4, 7.3B.4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20192" w14:textId="77777777" w:rsidR="008863B9" w:rsidRDefault="00EB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ACA4173" w14:textId="056D9C67" w:rsidR="00EB0320" w:rsidRDefault="00EB03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Pr="003D598C">
              <w:rPr>
                <w:noProof/>
                <w:highlight w:val="green"/>
              </w:rPr>
              <w:t>r1:</w:t>
            </w:r>
            <w:r>
              <w:rPr>
                <w:noProof/>
              </w:rPr>
              <w:t xml:space="preserve"> reverted change for </w:t>
            </w:r>
            <w:r w:rsidRPr="00AC4FBC">
              <w:t>6.5B.2.4.1</w:t>
            </w:r>
            <w:r>
              <w:t xml:space="preserve"> </w:t>
            </w:r>
            <w:r w:rsidR="003D598C">
              <w:t xml:space="preserve">(SEM FR2) </w:t>
            </w:r>
            <w:r>
              <w:t>for FR2b.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3EA547E2" w14:textId="77777777" w:rsidR="0056005A" w:rsidRPr="00AC4FBC" w:rsidRDefault="0056005A" w:rsidP="0056005A">
      <w:pPr>
        <w:pStyle w:val="Heading5"/>
      </w:pPr>
      <w:bookmarkStart w:id="1" w:name="_Toc27475613"/>
      <w:bookmarkStart w:id="2" w:name="_Toc29495203"/>
      <w:bookmarkStart w:id="3" w:name="_Toc36116247"/>
      <w:bookmarkStart w:id="4" w:name="_Toc36118296"/>
      <w:bookmarkStart w:id="5" w:name="_Toc36560409"/>
      <w:bookmarkStart w:id="6" w:name="_Toc43976906"/>
      <w:bookmarkStart w:id="7" w:name="_Toc52213478"/>
      <w:bookmarkStart w:id="8" w:name="_Toc60742934"/>
      <w:bookmarkStart w:id="9" w:name="_Toc68206114"/>
      <w:bookmarkStart w:id="10" w:name="_Toc75971912"/>
      <w:bookmarkStart w:id="11" w:name="_Toc85051335"/>
      <w:bookmarkStart w:id="12" w:name="_Toc90493333"/>
      <w:bookmarkStart w:id="13" w:name="_Toc90493973"/>
      <w:bookmarkStart w:id="14" w:name="_Toc100093997"/>
      <w:bookmarkStart w:id="15" w:name="_Toc106872641"/>
      <w:bookmarkStart w:id="16" w:name="_Toc139022192"/>
      <w:r w:rsidRPr="00AC4FBC">
        <w:t>6.2B.1.4.1</w:t>
      </w:r>
      <w:r w:rsidRPr="00AC4FBC">
        <w:tab/>
        <w:t>UE Maximum Output Power for Inter-Band EN-DC including FR2 (1 NR CC) - EIRP and TR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C4FBC">
        <w:t>P</w:t>
      </w:r>
      <w:bookmarkEnd w:id="12"/>
      <w:bookmarkEnd w:id="13"/>
      <w:bookmarkEnd w:id="14"/>
      <w:bookmarkEnd w:id="15"/>
      <w:bookmarkEnd w:id="16"/>
    </w:p>
    <w:p w14:paraId="65C371EE" w14:textId="77777777" w:rsidR="0056005A" w:rsidRPr="00AC4FBC" w:rsidRDefault="0056005A" w:rsidP="0056005A">
      <w:pPr>
        <w:pStyle w:val="EditorsNote"/>
      </w:pPr>
      <w:r w:rsidRPr="00AC4FBC">
        <w:t>Editor's note:</w:t>
      </w:r>
      <w:r w:rsidRPr="00AC4FBC">
        <w:tab/>
        <w:t>The following aspects are either missing or not yet determined:</w:t>
      </w:r>
    </w:p>
    <w:p w14:paraId="15F6A695" w14:textId="77777777" w:rsidR="0056005A" w:rsidRDefault="0056005A" w:rsidP="0056005A">
      <w:pPr>
        <w:pStyle w:val="EditorsNote"/>
        <w:rPr>
          <w:ins w:id="17" w:author="Adan Toril" w:date="2023-07-10T15:05:00Z"/>
        </w:rPr>
      </w:pPr>
      <w:r w:rsidRPr="00AC4FBC">
        <w:t>-</w:t>
      </w:r>
      <w:r w:rsidRPr="00AC4FBC">
        <w:tab/>
        <w:t>The referred test case 6.2.1.1 in TS 38.521-2 is incomplete for power class 2 and 4.</w:t>
      </w:r>
    </w:p>
    <w:p w14:paraId="489B689A" w14:textId="4032785D" w:rsidR="00071D1F" w:rsidRDefault="00071D1F" w:rsidP="0056005A">
      <w:pPr>
        <w:pStyle w:val="EditorsNote"/>
        <w:rPr>
          <w:ins w:id="18" w:author="Adan Toril" w:date="2023-07-10T15:05:00Z"/>
        </w:rPr>
      </w:pPr>
      <w:ins w:id="19" w:author="Adan Toril" w:date="2023-07-10T15:05:00Z">
        <w:r w:rsidRPr="00AC4FBC">
          <w:t>-</w:t>
        </w:r>
        <w:r w:rsidRPr="00AC4FBC">
          <w:tab/>
          <w:t xml:space="preserve">The referred test case 6.2.1.1 in TS 38.521-2 is incomplete for power class </w:t>
        </w:r>
        <w:r>
          <w:t>3</w:t>
        </w:r>
        <w:r w:rsidRPr="00AC4FBC">
          <w:t xml:space="preserve"> </w:t>
        </w:r>
      </w:ins>
      <w:ins w:id="20" w:author="Adan Toril" w:date="2023-07-10T15:06:00Z">
        <w:r>
          <w:t>for n259 in ETC</w:t>
        </w:r>
      </w:ins>
      <w:ins w:id="21" w:author="Adan Toril" w:date="2023-07-10T15:05:00Z">
        <w:r w:rsidRPr="00AC4FBC">
          <w:t>.</w:t>
        </w:r>
      </w:ins>
    </w:p>
    <w:p w14:paraId="59FE8871" w14:textId="77777777" w:rsidR="00071D1F" w:rsidRPr="00AC4FBC" w:rsidRDefault="00071D1F" w:rsidP="0056005A">
      <w:pPr>
        <w:pStyle w:val="EditorsNote"/>
      </w:pPr>
    </w:p>
    <w:p w14:paraId="7220EA6C" w14:textId="77777777" w:rsidR="00A60DE2" w:rsidRDefault="00A60DE2" w:rsidP="00A60DE2"/>
    <w:p w14:paraId="73CE2898" w14:textId="77777777" w:rsidR="00A60DE2" w:rsidRPr="00854822" w:rsidRDefault="00A60DE2" w:rsidP="00A60DE2"/>
    <w:p w14:paraId="46F836B2" w14:textId="77777777" w:rsidR="00A60DE2" w:rsidRDefault="00A60DE2" w:rsidP="00A60DE2">
      <w:pPr>
        <w:pStyle w:val="Heading2"/>
        <w:rPr>
          <w:rFonts w:cs="Arial"/>
          <w:color w:val="FF0000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B571EA9" w14:textId="77777777" w:rsidR="00A60DE2" w:rsidRDefault="00A60DE2" w:rsidP="00A60DE2"/>
    <w:p w14:paraId="753CBA10" w14:textId="77777777" w:rsidR="00A60DE2" w:rsidRPr="00A60DE2" w:rsidRDefault="00A60DE2" w:rsidP="00A60DE2"/>
    <w:p w14:paraId="62191553" w14:textId="77777777" w:rsidR="00BD6A8B" w:rsidRPr="00AC4FBC" w:rsidRDefault="00BD6A8B" w:rsidP="00BD6A8B">
      <w:pPr>
        <w:pStyle w:val="Heading4"/>
      </w:pPr>
      <w:bookmarkStart w:id="22" w:name="_Toc43977130"/>
      <w:bookmarkStart w:id="23" w:name="_Toc52213708"/>
      <w:bookmarkStart w:id="24" w:name="_Toc60743173"/>
      <w:bookmarkStart w:id="25" w:name="_Toc68206351"/>
      <w:bookmarkStart w:id="26" w:name="_Toc75972149"/>
      <w:bookmarkStart w:id="27" w:name="_Toc85051587"/>
      <w:bookmarkStart w:id="28" w:name="_Toc90493609"/>
      <w:bookmarkStart w:id="29" w:name="_Toc90494249"/>
      <w:bookmarkStart w:id="30" w:name="_Toc100094290"/>
      <w:bookmarkStart w:id="31" w:name="_Toc106872983"/>
      <w:bookmarkStart w:id="32" w:name="_Toc139022585"/>
      <w:r w:rsidRPr="00AC4FBC">
        <w:t>7.3B.2.4</w:t>
      </w:r>
      <w:r w:rsidRPr="00AC4FBC">
        <w:tab/>
        <w:t>Reference sensitivity for Inter-band EN-DC including FR2</w:t>
      </w:r>
      <w:bookmarkEnd w:id="22"/>
      <w:bookmarkEnd w:id="23"/>
      <w:bookmarkEnd w:id="24"/>
      <w:bookmarkEnd w:id="25"/>
      <w:r w:rsidRPr="00AC4FBC">
        <w:t xml:space="preserve"> (1 NR CC)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753F75A" w14:textId="77777777" w:rsidR="00BD6A8B" w:rsidRPr="00AC4FBC" w:rsidRDefault="00BD6A8B" w:rsidP="00BD6A8B">
      <w:pPr>
        <w:rPr>
          <w:color w:val="FF0000"/>
        </w:rPr>
      </w:pPr>
      <w:r w:rsidRPr="00AC4FBC">
        <w:rPr>
          <w:color w:val="FF0000"/>
        </w:rPr>
        <w:t>Editor's note:</w:t>
      </w:r>
      <w:r w:rsidRPr="00AC4FBC">
        <w:rPr>
          <w:color w:val="FF0000"/>
        </w:rPr>
        <w:tab/>
        <w:t>The following aspects are either missing or not yet determined:</w:t>
      </w:r>
    </w:p>
    <w:p w14:paraId="6B452E9B" w14:textId="77777777" w:rsidR="00BD6A8B" w:rsidRDefault="00BD6A8B" w:rsidP="00BD6A8B">
      <w:pPr>
        <w:rPr>
          <w:ins w:id="33" w:author="Adan Toril" w:date="2023-07-10T15:06:00Z"/>
          <w:color w:val="FF0000"/>
        </w:rPr>
      </w:pPr>
      <w:r w:rsidRPr="00AC4FBC">
        <w:t>-</w:t>
      </w:r>
      <w:r w:rsidRPr="00AC4FBC">
        <w:rPr>
          <w:color w:val="FF0000"/>
        </w:rPr>
        <w:tab/>
        <w:t>Measurement Uncertainties and Test Tolerances are FFS for power class 2 and 4.</w:t>
      </w:r>
    </w:p>
    <w:p w14:paraId="0CE810FB" w14:textId="514A2156" w:rsidR="00071D1F" w:rsidRPr="00AC4FBC" w:rsidRDefault="00071D1F" w:rsidP="00BD6A8B">
      <w:ins w:id="34" w:author="Adan Toril" w:date="2023-07-10T15:06:00Z">
        <w:r w:rsidRPr="00AC4FBC">
          <w:t>-</w:t>
        </w:r>
        <w:r w:rsidRPr="00AC4FBC">
          <w:tab/>
          <w:t xml:space="preserve">The referred test case </w:t>
        </w:r>
        <w:r>
          <w:t>7.3.2</w:t>
        </w:r>
        <w:r w:rsidRPr="00AC4FBC">
          <w:t xml:space="preserve"> in TS 38.521-2 is incomplete for power class </w:t>
        </w:r>
        <w:r>
          <w:t>3</w:t>
        </w:r>
        <w:r w:rsidRPr="00AC4FBC">
          <w:t xml:space="preserve"> </w:t>
        </w:r>
        <w:r>
          <w:t>for n259 in ETC</w:t>
        </w:r>
        <w:r w:rsidRPr="00AC4FBC">
          <w:t>.</w:t>
        </w:r>
      </w:ins>
    </w:p>
    <w:p w14:paraId="54537447" w14:textId="77777777" w:rsidR="00410647" w:rsidRDefault="00410647" w:rsidP="00410647"/>
    <w:p w14:paraId="20A0B650" w14:textId="77777777" w:rsidR="00410647" w:rsidRDefault="00410647" w:rsidP="00410647"/>
    <w:p w14:paraId="2DBEBF80" w14:textId="77777777" w:rsidR="000133B8" w:rsidRDefault="000133B8" w:rsidP="000133B8"/>
    <w:p w14:paraId="09C54BF3" w14:textId="77777777" w:rsidR="000133B8" w:rsidRPr="00854822" w:rsidRDefault="000133B8" w:rsidP="000133B8"/>
    <w:p w14:paraId="70FF5076" w14:textId="77777777" w:rsidR="000133B8" w:rsidRPr="00DE007D" w:rsidRDefault="000133B8" w:rsidP="000133B8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0DBEBEFF" w14:textId="77777777" w:rsidR="000133B8" w:rsidRDefault="000133B8" w:rsidP="000133B8"/>
    <w:p w14:paraId="289DDB16" w14:textId="77777777" w:rsidR="001F54AF" w:rsidRPr="00AC4FBC" w:rsidRDefault="001F54AF" w:rsidP="001F54AF">
      <w:pPr>
        <w:pStyle w:val="Heading3"/>
      </w:pPr>
      <w:bookmarkStart w:id="35" w:name="_Toc85051612"/>
      <w:bookmarkStart w:id="36" w:name="_Toc90493634"/>
      <w:bookmarkStart w:id="37" w:name="_Toc90494274"/>
      <w:bookmarkStart w:id="38" w:name="_Toc100094316"/>
      <w:bookmarkStart w:id="39" w:name="_Toc106873009"/>
      <w:bookmarkStart w:id="40" w:name="_Toc139022611"/>
      <w:r w:rsidRPr="00AC4FBC">
        <w:t>7.3B.4</w:t>
      </w:r>
      <w:r w:rsidRPr="00AC4FBC">
        <w:tab/>
      </w:r>
      <w:r w:rsidRPr="00AC4FBC">
        <w:rPr>
          <w:rFonts w:cs="Arial"/>
        </w:rPr>
        <w:t>EIS Spherical Coverage for Inter-band EN-DC including FR2 (1 NR CC)</w:t>
      </w:r>
      <w:bookmarkEnd w:id="35"/>
      <w:bookmarkEnd w:id="36"/>
      <w:bookmarkEnd w:id="37"/>
      <w:bookmarkEnd w:id="38"/>
      <w:bookmarkEnd w:id="39"/>
      <w:bookmarkEnd w:id="40"/>
    </w:p>
    <w:p w14:paraId="4AEAB488" w14:textId="77777777" w:rsidR="001F54AF" w:rsidRPr="00AC4FBC" w:rsidRDefault="001F54AF">
      <w:pPr>
        <w:pStyle w:val="EditorsNote"/>
        <w:pPrChange w:id="41" w:author="Adan Toril" w:date="2023-07-10T15:03:00Z">
          <w:pPr/>
        </w:pPrChange>
      </w:pPr>
      <w:r w:rsidRPr="00AC4FBC">
        <w:t>Editor's note:</w:t>
      </w:r>
      <w:r w:rsidRPr="00AC4FBC">
        <w:tab/>
        <w:t>The following aspects are either missing or not yet determined:</w:t>
      </w:r>
    </w:p>
    <w:p w14:paraId="291CA192" w14:textId="77777777" w:rsidR="001F54AF" w:rsidRPr="00AC4FBC" w:rsidRDefault="001F54AF">
      <w:pPr>
        <w:pStyle w:val="EditorsNote"/>
        <w:pPrChange w:id="42" w:author="Adan Toril" w:date="2023-07-10T15:03:00Z">
          <w:pPr/>
        </w:pPrChange>
      </w:pPr>
      <w:r w:rsidRPr="00AC4FBC">
        <w:t>-</w:t>
      </w:r>
      <w:r w:rsidRPr="00AC4FBC">
        <w:tab/>
        <w:t>Measurement Uncertainties and Test Tolerances are FFS for power class 2 and 4.</w:t>
      </w:r>
    </w:p>
    <w:p w14:paraId="69B2077D" w14:textId="77777777" w:rsidR="000133B8" w:rsidRDefault="000133B8" w:rsidP="000133B8"/>
    <w:p w14:paraId="6DD631DB" w14:textId="77777777" w:rsidR="000133B8" w:rsidRDefault="000133B8" w:rsidP="000133B8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6EDFD" w14:textId="77777777" w:rsidR="00520C18" w:rsidRDefault="00520C18">
      <w:r>
        <w:separator/>
      </w:r>
    </w:p>
  </w:endnote>
  <w:endnote w:type="continuationSeparator" w:id="0">
    <w:p w14:paraId="54D5F393" w14:textId="77777777" w:rsidR="00520C18" w:rsidRDefault="00520C18">
      <w:r>
        <w:continuationSeparator/>
      </w:r>
    </w:p>
  </w:endnote>
  <w:endnote w:type="continuationNotice" w:id="1">
    <w:p w14:paraId="004B928E" w14:textId="77777777" w:rsidR="00613BBB" w:rsidRDefault="00613B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820C" w14:textId="77777777" w:rsidR="00520C18" w:rsidRDefault="00520C18">
      <w:r>
        <w:separator/>
      </w:r>
    </w:p>
  </w:footnote>
  <w:footnote w:type="continuationSeparator" w:id="0">
    <w:p w14:paraId="5CFB9B00" w14:textId="77777777" w:rsidR="00520C18" w:rsidRDefault="00520C18">
      <w:r>
        <w:continuationSeparator/>
      </w:r>
    </w:p>
  </w:footnote>
  <w:footnote w:type="continuationNotice" w:id="1">
    <w:p w14:paraId="3FD2C8BA" w14:textId="77777777" w:rsidR="00613BBB" w:rsidRDefault="00613B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6C7A220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374151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3B8"/>
    <w:rsid w:val="00016550"/>
    <w:rsid w:val="00022E4A"/>
    <w:rsid w:val="00023D58"/>
    <w:rsid w:val="00071D1F"/>
    <w:rsid w:val="000A6394"/>
    <w:rsid w:val="000B36D6"/>
    <w:rsid w:val="000B7FED"/>
    <w:rsid w:val="000C038A"/>
    <w:rsid w:val="000C6598"/>
    <w:rsid w:val="000D44B3"/>
    <w:rsid w:val="000F4804"/>
    <w:rsid w:val="000F59EB"/>
    <w:rsid w:val="00113F2F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1F54AF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50690"/>
    <w:rsid w:val="003609EF"/>
    <w:rsid w:val="0036231A"/>
    <w:rsid w:val="00374284"/>
    <w:rsid w:val="00374DD4"/>
    <w:rsid w:val="003D598C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4F89"/>
    <w:rsid w:val="0051580D"/>
    <w:rsid w:val="00520C18"/>
    <w:rsid w:val="00547111"/>
    <w:rsid w:val="00554D39"/>
    <w:rsid w:val="00554F5B"/>
    <w:rsid w:val="0056005A"/>
    <w:rsid w:val="00592D74"/>
    <w:rsid w:val="005E2C44"/>
    <w:rsid w:val="00613BBB"/>
    <w:rsid w:val="00615EEC"/>
    <w:rsid w:val="00621188"/>
    <w:rsid w:val="006257ED"/>
    <w:rsid w:val="00662BBD"/>
    <w:rsid w:val="00665C47"/>
    <w:rsid w:val="00695808"/>
    <w:rsid w:val="006B46FB"/>
    <w:rsid w:val="006B55C3"/>
    <w:rsid w:val="006C256E"/>
    <w:rsid w:val="006C302D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4169"/>
    <w:rsid w:val="007F7259"/>
    <w:rsid w:val="008040A8"/>
    <w:rsid w:val="0082655C"/>
    <w:rsid w:val="008279FA"/>
    <w:rsid w:val="00845AB0"/>
    <w:rsid w:val="008626E7"/>
    <w:rsid w:val="00870EE7"/>
    <w:rsid w:val="0088027A"/>
    <w:rsid w:val="008806CA"/>
    <w:rsid w:val="008863B9"/>
    <w:rsid w:val="008A45A6"/>
    <w:rsid w:val="008A6431"/>
    <w:rsid w:val="008C53EC"/>
    <w:rsid w:val="008D0371"/>
    <w:rsid w:val="008D2394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7E70"/>
    <w:rsid w:val="00A50CF0"/>
    <w:rsid w:val="00A60DE2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A8B"/>
    <w:rsid w:val="00BD6BB8"/>
    <w:rsid w:val="00BF0354"/>
    <w:rsid w:val="00C032E1"/>
    <w:rsid w:val="00C03DEE"/>
    <w:rsid w:val="00C60568"/>
    <w:rsid w:val="00C66BA2"/>
    <w:rsid w:val="00C95985"/>
    <w:rsid w:val="00CC5026"/>
    <w:rsid w:val="00CC68D0"/>
    <w:rsid w:val="00CD2110"/>
    <w:rsid w:val="00CE3C59"/>
    <w:rsid w:val="00D03F9A"/>
    <w:rsid w:val="00D06D51"/>
    <w:rsid w:val="00D24991"/>
    <w:rsid w:val="00D46A02"/>
    <w:rsid w:val="00D50255"/>
    <w:rsid w:val="00D66520"/>
    <w:rsid w:val="00DA166B"/>
    <w:rsid w:val="00DC457B"/>
    <w:rsid w:val="00DE34CF"/>
    <w:rsid w:val="00DF2397"/>
    <w:rsid w:val="00E13F3D"/>
    <w:rsid w:val="00E34898"/>
    <w:rsid w:val="00E7085C"/>
    <w:rsid w:val="00E84C01"/>
    <w:rsid w:val="00EB0320"/>
    <w:rsid w:val="00EB09B7"/>
    <w:rsid w:val="00EE7D7C"/>
    <w:rsid w:val="00F05147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2B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62B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62B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662BB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662BB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662B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62BBD"/>
    <w:pPr>
      <w:outlineLvl w:val="5"/>
    </w:pPr>
  </w:style>
  <w:style w:type="paragraph" w:styleId="Heading7">
    <w:name w:val="heading 7"/>
    <w:basedOn w:val="H6"/>
    <w:next w:val="Normal"/>
    <w:qFormat/>
    <w:rsid w:val="00662BBD"/>
    <w:pPr>
      <w:outlineLvl w:val="6"/>
    </w:pPr>
  </w:style>
  <w:style w:type="paragraph" w:styleId="Heading8">
    <w:name w:val="heading 8"/>
    <w:basedOn w:val="Heading1"/>
    <w:next w:val="Normal"/>
    <w:qFormat/>
    <w:rsid w:val="00662B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2BBD"/>
    <w:pPr>
      <w:outlineLvl w:val="8"/>
    </w:pPr>
  </w:style>
  <w:style w:type="character" w:default="1" w:styleId="DefaultParagraphFont">
    <w:name w:val="Default Paragraph Font"/>
    <w:semiHidden/>
    <w:rsid w:val="00662BB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62BBD"/>
  </w:style>
  <w:style w:type="paragraph" w:styleId="TOC8">
    <w:name w:val="toc 8"/>
    <w:basedOn w:val="TOC1"/>
    <w:semiHidden/>
    <w:rsid w:val="00662BBD"/>
    <w:pPr>
      <w:spacing w:before="180"/>
      <w:ind w:left="2693" w:hanging="2693"/>
    </w:pPr>
    <w:rPr>
      <w:b/>
    </w:rPr>
  </w:style>
  <w:style w:type="paragraph" w:styleId="TOC1">
    <w:name w:val="toc 1"/>
    <w:semiHidden/>
    <w:rsid w:val="00662BB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62B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62BBD"/>
    <w:pPr>
      <w:ind w:left="1701" w:hanging="1701"/>
    </w:pPr>
  </w:style>
  <w:style w:type="paragraph" w:styleId="TOC4">
    <w:name w:val="toc 4"/>
    <w:basedOn w:val="TOC3"/>
    <w:semiHidden/>
    <w:rsid w:val="00662BBD"/>
    <w:pPr>
      <w:ind w:left="1418" w:hanging="1418"/>
    </w:pPr>
  </w:style>
  <w:style w:type="paragraph" w:styleId="TOC3">
    <w:name w:val="toc 3"/>
    <w:basedOn w:val="TOC2"/>
    <w:semiHidden/>
    <w:rsid w:val="00662BBD"/>
    <w:pPr>
      <w:ind w:left="1134" w:hanging="1134"/>
    </w:pPr>
  </w:style>
  <w:style w:type="paragraph" w:styleId="TOC2">
    <w:name w:val="toc 2"/>
    <w:basedOn w:val="TOC1"/>
    <w:semiHidden/>
    <w:rsid w:val="00662BB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2BBD"/>
    <w:pPr>
      <w:ind w:left="284"/>
    </w:pPr>
  </w:style>
  <w:style w:type="paragraph" w:styleId="Index1">
    <w:name w:val="index 1"/>
    <w:basedOn w:val="Normal"/>
    <w:semiHidden/>
    <w:rsid w:val="00662BBD"/>
    <w:pPr>
      <w:keepLines/>
      <w:spacing w:after="0"/>
    </w:pPr>
  </w:style>
  <w:style w:type="paragraph" w:customStyle="1" w:styleId="ZH">
    <w:name w:val="ZH"/>
    <w:rsid w:val="00662B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62BBD"/>
    <w:pPr>
      <w:outlineLvl w:val="9"/>
    </w:pPr>
  </w:style>
  <w:style w:type="paragraph" w:styleId="ListNumber2">
    <w:name w:val="List Number 2"/>
    <w:basedOn w:val="ListNumber"/>
    <w:rsid w:val="00662BBD"/>
    <w:pPr>
      <w:ind w:left="851"/>
    </w:pPr>
  </w:style>
  <w:style w:type="paragraph" w:styleId="Header">
    <w:name w:val="header"/>
    <w:rsid w:val="00662B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62BBD"/>
    <w:rPr>
      <w:b/>
      <w:position w:val="6"/>
      <w:sz w:val="16"/>
    </w:rPr>
  </w:style>
  <w:style w:type="paragraph" w:styleId="FootnoteText">
    <w:name w:val="footnote text"/>
    <w:basedOn w:val="Normal"/>
    <w:semiHidden/>
    <w:rsid w:val="00662BB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62BBD"/>
    <w:rPr>
      <w:b/>
    </w:rPr>
  </w:style>
  <w:style w:type="paragraph" w:customStyle="1" w:styleId="TAC">
    <w:name w:val="TAC"/>
    <w:basedOn w:val="TAL"/>
    <w:rsid w:val="00662BBD"/>
    <w:pPr>
      <w:jc w:val="center"/>
    </w:pPr>
  </w:style>
  <w:style w:type="paragraph" w:customStyle="1" w:styleId="TF">
    <w:name w:val="TF"/>
    <w:basedOn w:val="TH"/>
    <w:rsid w:val="00662BBD"/>
    <w:pPr>
      <w:keepNext w:val="0"/>
      <w:spacing w:before="0" w:after="240"/>
    </w:pPr>
  </w:style>
  <w:style w:type="paragraph" w:customStyle="1" w:styleId="NO">
    <w:name w:val="NO"/>
    <w:basedOn w:val="Normal"/>
    <w:rsid w:val="00662BBD"/>
    <w:pPr>
      <w:keepLines/>
      <w:ind w:left="1135" w:hanging="851"/>
    </w:pPr>
  </w:style>
  <w:style w:type="paragraph" w:styleId="TOC9">
    <w:name w:val="toc 9"/>
    <w:basedOn w:val="TOC8"/>
    <w:semiHidden/>
    <w:rsid w:val="00662BBD"/>
    <w:pPr>
      <w:ind w:left="1418" w:hanging="1418"/>
    </w:pPr>
  </w:style>
  <w:style w:type="paragraph" w:customStyle="1" w:styleId="EX">
    <w:name w:val="EX"/>
    <w:basedOn w:val="Normal"/>
    <w:rsid w:val="00662BBD"/>
    <w:pPr>
      <w:keepLines/>
      <w:ind w:left="1702" w:hanging="1418"/>
    </w:pPr>
  </w:style>
  <w:style w:type="paragraph" w:customStyle="1" w:styleId="FP">
    <w:name w:val="FP"/>
    <w:basedOn w:val="Normal"/>
    <w:rsid w:val="00662BBD"/>
    <w:pPr>
      <w:spacing w:after="0"/>
    </w:pPr>
  </w:style>
  <w:style w:type="paragraph" w:customStyle="1" w:styleId="LD">
    <w:name w:val="LD"/>
    <w:rsid w:val="00662B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62BBD"/>
    <w:pPr>
      <w:spacing w:after="0"/>
    </w:pPr>
  </w:style>
  <w:style w:type="paragraph" w:customStyle="1" w:styleId="EW">
    <w:name w:val="EW"/>
    <w:basedOn w:val="EX"/>
    <w:rsid w:val="00662BBD"/>
    <w:pPr>
      <w:spacing w:after="0"/>
    </w:pPr>
  </w:style>
  <w:style w:type="paragraph" w:styleId="TOC6">
    <w:name w:val="toc 6"/>
    <w:basedOn w:val="TOC5"/>
    <w:next w:val="Normal"/>
    <w:semiHidden/>
    <w:rsid w:val="00662BBD"/>
    <w:pPr>
      <w:ind w:left="1985" w:hanging="1985"/>
    </w:pPr>
  </w:style>
  <w:style w:type="paragraph" w:styleId="TOC7">
    <w:name w:val="toc 7"/>
    <w:basedOn w:val="TOC6"/>
    <w:next w:val="Normal"/>
    <w:semiHidden/>
    <w:rsid w:val="00662BBD"/>
    <w:pPr>
      <w:ind w:left="2268" w:hanging="2268"/>
    </w:pPr>
  </w:style>
  <w:style w:type="paragraph" w:styleId="ListBullet2">
    <w:name w:val="List Bullet 2"/>
    <w:basedOn w:val="ListBullet"/>
    <w:rsid w:val="00662BBD"/>
    <w:pPr>
      <w:ind w:left="851"/>
    </w:pPr>
  </w:style>
  <w:style w:type="paragraph" w:styleId="ListBullet3">
    <w:name w:val="List Bullet 3"/>
    <w:basedOn w:val="ListBullet2"/>
    <w:rsid w:val="00662BBD"/>
    <w:pPr>
      <w:ind w:left="1135"/>
    </w:pPr>
  </w:style>
  <w:style w:type="paragraph" w:styleId="ListNumber">
    <w:name w:val="List Number"/>
    <w:basedOn w:val="List"/>
    <w:rsid w:val="00662BBD"/>
  </w:style>
  <w:style w:type="paragraph" w:customStyle="1" w:styleId="EQ">
    <w:name w:val="EQ"/>
    <w:basedOn w:val="Normal"/>
    <w:next w:val="Normal"/>
    <w:rsid w:val="00662BB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62B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2BB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2B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62BBD"/>
    <w:pPr>
      <w:jc w:val="right"/>
    </w:pPr>
  </w:style>
  <w:style w:type="paragraph" w:customStyle="1" w:styleId="H6">
    <w:name w:val="H6"/>
    <w:basedOn w:val="Heading5"/>
    <w:next w:val="Normal"/>
    <w:rsid w:val="00662BB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2BBD"/>
    <w:pPr>
      <w:ind w:left="851" w:hanging="851"/>
    </w:pPr>
  </w:style>
  <w:style w:type="paragraph" w:customStyle="1" w:styleId="TAL">
    <w:name w:val="TAL"/>
    <w:basedOn w:val="Normal"/>
    <w:rsid w:val="00662BB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2B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62B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62B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62B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62BBD"/>
    <w:pPr>
      <w:framePr w:wrap="notBeside" w:y="16161"/>
    </w:pPr>
  </w:style>
  <w:style w:type="character" w:customStyle="1" w:styleId="ZGSM">
    <w:name w:val="ZGSM"/>
    <w:rsid w:val="00662BBD"/>
  </w:style>
  <w:style w:type="paragraph" w:styleId="List2">
    <w:name w:val="List 2"/>
    <w:basedOn w:val="List"/>
    <w:rsid w:val="00662BBD"/>
    <w:pPr>
      <w:ind w:left="851"/>
    </w:pPr>
  </w:style>
  <w:style w:type="paragraph" w:customStyle="1" w:styleId="ZG">
    <w:name w:val="ZG"/>
    <w:rsid w:val="00662B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62BBD"/>
    <w:pPr>
      <w:ind w:left="1135"/>
    </w:pPr>
  </w:style>
  <w:style w:type="paragraph" w:styleId="List4">
    <w:name w:val="List 4"/>
    <w:basedOn w:val="List3"/>
    <w:rsid w:val="00662BBD"/>
    <w:pPr>
      <w:ind w:left="1418"/>
    </w:pPr>
  </w:style>
  <w:style w:type="paragraph" w:styleId="List5">
    <w:name w:val="List 5"/>
    <w:basedOn w:val="List4"/>
    <w:rsid w:val="00662BB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62BBD"/>
    <w:rPr>
      <w:color w:val="FF0000"/>
    </w:rPr>
  </w:style>
  <w:style w:type="paragraph" w:styleId="List">
    <w:name w:val="List"/>
    <w:basedOn w:val="Normal"/>
    <w:rsid w:val="00662BBD"/>
    <w:pPr>
      <w:ind w:left="568" w:hanging="284"/>
    </w:pPr>
  </w:style>
  <w:style w:type="paragraph" w:styleId="ListBullet">
    <w:name w:val="List Bullet"/>
    <w:basedOn w:val="List"/>
    <w:rsid w:val="00662BBD"/>
  </w:style>
  <w:style w:type="paragraph" w:styleId="ListBullet4">
    <w:name w:val="List Bullet 4"/>
    <w:basedOn w:val="ListBullet3"/>
    <w:rsid w:val="00662BBD"/>
    <w:pPr>
      <w:ind w:left="1418"/>
    </w:pPr>
  </w:style>
  <w:style w:type="paragraph" w:styleId="ListBullet5">
    <w:name w:val="List Bullet 5"/>
    <w:basedOn w:val="ListBullet4"/>
    <w:rsid w:val="00662BBD"/>
    <w:pPr>
      <w:ind w:left="1702"/>
    </w:pPr>
  </w:style>
  <w:style w:type="paragraph" w:customStyle="1" w:styleId="B1">
    <w:name w:val="B1"/>
    <w:basedOn w:val="List"/>
    <w:rsid w:val="00662BBD"/>
  </w:style>
  <w:style w:type="paragraph" w:customStyle="1" w:styleId="B2">
    <w:name w:val="B2"/>
    <w:basedOn w:val="List2"/>
    <w:rsid w:val="00662BBD"/>
  </w:style>
  <w:style w:type="paragraph" w:customStyle="1" w:styleId="B3">
    <w:name w:val="B3"/>
    <w:basedOn w:val="List3"/>
    <w:rsid w:val="00662BBD"/>
  </w:style>
  <w:style w:type="paragraph" w:customStyle="1" w:styleId="B4">
    <w:name w:val="B4"/>
    <w:basedOn w:val="List4"/>
    <w:rsid w:val="00662BBD"/>
  </w:style>
  <w:style w:type="paragraph" w:customStyle="1" w:styleId="B5">
    <w:name w:val="B5"/>
    <w:basedOn w:val="List5"/>
    <w:rsid w:val="00662BBD"/>
  </w:style>
  <w:style w:type="paragraph" w:styleId="Footer">
    <w:name w:val="footer"/>
    <w:basedOn w:val="Header"/>
    <w:rsid w:val="00662BBD"/>
    <w:pPr>
      <w:jc w:val="center"/>
    </w:pPr>
    <w:rPr>
      <w:i/>
    </w:rPr>
  </w:style>
  <w:style w:type="paragraph" w:customStyle="1" w:styleId="ZTD">
    <w:name w:val="ZTD"/>
    <w:basedOn w:val="ZB"/>
    <w:rsid w:val="00662BB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56005A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56005A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D6A8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qFormat/>
    <w:rsid w:val="001F54AF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1F5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9DAAEB6A-A679-42BE-BE26-01BA4751C5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434</Words>
  <Characters>2831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5</cp:revision>
  <cp:lastPrinted>1900-01-01T08:00:00Z</cp:lastPrinted>
  <dcterms:created xsi:type="dcterms:W3CDTF">2023-08-22T12:39:00Z</dcterms:created>
  <dcterms:modified xsi:type="dcterms:W3CDTF">2023-08-22T12:41:00Z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